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F88" w:rsidRDefault="0070036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#124</w:t>
      </w:r>
      <w:r>
        <w:rPr>
          <w:b/>
          <w:i/>
          <w:sz w:val="28"/>
        </w:rPr>
        <w:tab/>
      </w:r>
      <w:r w:rsidR="003768EC" w:rsidRPr="003768EC">
        <w:rPr>
          <w:b/>
          <w:i/>
          <w:sz w:val="28"/>
        </w:rPr>
        <w:t>R3-243136</w:t>
      </w:r>
      <w:bookmarkStart w:id="0" w:name="_GoBack"/>
      <w:bookmarkEnd w:id="0"/>
    </w:p>
    <w:p w:rsidR="00CB2F88" w:rsidRDefault="0070036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Japan, 20th – 24th May 2024</w:t>
      </w:r>
    </w:p>
    <w:p w:rsidR="00CB2F88" w:rsidRDefault="00CB2F8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:rsidR="00CB2F88" w:rsidRDefault="00CB2F8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CB2F88" w:rsidRDefault="0070036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 w:eastAsia="zh-CN" w:bidi="ar"/>
        </w:rPr>
        <w:t xml:space="preserve">(TP for TR38.769) </w:t>
      </w:r>
      <w:r>
        <w:rPr>
          <w:rFonts w:ascii="Arial" w:hAnsi="Arial" w:hint="eastAsia"/>
          <w:sz w:val="24"/>
          <w:lang w:val="en-US" w:eastAsia="zh-CN"/>
        </w:rPr>
        <w:t>Locating</w:t>
      </w:r>
      <w:r w:rsidR="000B43E5">
        <w:rPr>
          <w:rFonts w:ascii="Arial" w:hAnsi="Arial"/>
          <w:sz w:val="24"/>
          <w:lang w:eastAsia="zh-CN"/>
        </w:rPr>
        <w:t xml:space="preserve"> Ambient-Io</w:t>
      </w:r>
      <w:r>
        <w:rPr>
          <w:rFonts w:ascii="Arial" w:hAnsi="Arial"/>
          <w:sz w:val="24"/>
          <w:lang w:eastAsia="zh-CN"/>
        </w:rPr>
        <w:t>T</w:t>
      </w:r>
      <w:r w:rsidR="000B43E5">
        <w:rPr>
          <w:rFonts w:ascii="Arial" w:hAnsi="Arial"/>
          <w:sz w:val="24"/>
          <w:lang w:eastAsia="zh-CN"/>
        </w:rPr>
        <w:t xml:space="preserve"> device</w:t>
      </w:r>
    </w:p>
    <w:p w:rsidR="00CB2F88" w:rsidRDefault="00700363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ZTE</w:t>
      </w:r>
    </w:p>
    <w:p w:rsidR="00CB2F88" w:rsidRDefault="00700363">
      <w:pPr>
        <w:tabs>
          <w:tab w:val="left" w:pos="1985"/>
        </w:tabs>
        <w:rPr>
          <w:rStyle w:val="af2"/>
        </w:rPr>
      </w:pPr>
      <w:r>
        <w:rPr>
          <w:rStyle w:val="af2"/>
        </w:rPr>
        <w:t>Agenda item:</w:t>
      </w:r>
      <w:r>
        <w:rPr>
          <w:rStyle w:val="af2"/>
        </w:rPr>
        <w:tab/>
        <w:t>16.4</w:t>
      </w:r>
    </w:p>
    <w:p w:rsidR="00CB2F88" w:rsidRDefault="00700363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val="en-US" w:eastAsia="zh-CN"/>
        </w:rPr>
        <w:t>pCR</w:t>
      </w:r>
    </w:p>
    <w:p w:rsidR="00CB2F88" w:rsidRDefault="0070036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:rsidR="00CB2F88" w:rsidRDefault="0070036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RAN3 #123bis meeting, RAN3 has the following progress.</w:t>
      </w:r>
    </w:p>
    <w:tbl>
      <w:tblPr>
        <w:tblStyle w:val="a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CB2F88">
        <w:tc>
          <w:tcPr>
            <w:tcW w:w="9629" w:type="dxa"/>
          </w:tcPr>
          <w:p w:rsidR="00CB2F88" w:rsidRDefault="00700363">
            <w:pPr>
              <w:spacing w:before="120"/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</w:pP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</w:rPr>
              <w:t xml:space="preserve">Use cases for 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  <w:t xml:space="preserve">locating an 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</w:rPr>
              <w:t xml:space="preserve">AIoT device: </w:t>
            </w:r>
          </w:p>
          <w:p w:rsidR="00CB2F88" w:rsidRDefault="00700363">
            <w:pPr>
              <w:pStyle w:val="B1"/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-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ab/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 xml:space="preserve">Find an 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appropriate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 xml:space="preserve"> 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“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>reader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”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 xml:space="preserve"> close to the A-IoT device; </w:t>
            </w:r>
          </w:p>
          <w:p w:rsidR="00CB2F88" w:rsidRDefault="00700363">
            <w:pPr>
              <w:pStyle w:val="B1"/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-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ab/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>Find where the A-IoT device is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  <w:lang w:val="en-US"/>
              </w:rPr>
              <w:t>.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  <w:lang w:val="en-US"/>
              </w:rPr>
              <w:t xml:space="preserve"> </w:t>
            </w:r>
          </w:p>
          <w:p w:rsidR="00CB2F88" w:rsidRDefault="00700363">
            <w:pPr>
              <w:spacing w:before="120"/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</w:pP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  <w:t>Support l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</w:rPr>
              <w:t xml:space="preserve">ocating the A-IoT device at 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  <w:t>“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</w:rPr>
              <w:t>reader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  <w:t>”</w:t>
            </w:r>
            <w:r>
              <w:rPr>
                <w:rFonts w:ascii="Calibri" w:eastAsia="MS Mincho" w:hAnsi="Calibri" w:cs="Calibri" w:hint="eastAsia"/>
                <w:i/>
                <w:iCs/>
                <w:color w:val="00B050"/>
                <w:kern w:val="2"/>
                <w:szCs w:val="16"/>
              </w:rPr>
              <w:t xml:space="preserve"> granularity</w:t>
            </w:r>
            <w:r>
              <w:rPr>
                <w:rFonts w:ascii="Calibri" w:eastAsia="MS Mincho" w:hAnsi="Calibri" w:cs="Calibri"/>
                <w:i/>
                <w:iCs/>
                <w:color w:val="00B050"/>
                <w:kern w:val="2"/>
                <w:szCs w:val="16"/>
              </w:rPr>
              <w:t>.</w:t>
            </w:r>
          </w:p>
          <w:p w:rsidR="00CB2F88" w:rsidRDefault="00700363">
            <w:pPr>
              <w:rPr>
                <w:lang w:eastAsia="zh-CN"/>
              </w:rPr>
            </w:pPr>
            <w:r>
              <w:rPr>
                <w:rFonts w:ascii="Calibri" w:hAnsi="Calibri" w:cs="Calibri"/>
                <w:i/>
                <w:color w:val="FF0000"/>
                <w:szCs w:val="16"/>
              </w:rPr>
              <w:t>FFS for other granularities.</w:t>
            </w:r>
          </w:p>
        </w:tc>
      </w:tr>
    </w:tbl>
    <w:p w:rsidR="00CB2F88" w:rsidRDefault="00CB2F88">
      <w:pPr>
        <w:rPr>
          <w:lang w:eastAsia="zh-CN"/>
        </w:rPr>
      </w:pPr>
    </w:p>
    <w:p w:rsidR="00CB2F88" w:rsidRDefault="00700363">
      <w:pPr>
        <w:rPr>
          <w:b/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rPr>
          <w:rFonts w:hint="eastAsia"/>
          <w:lang w:val="en-US" w:eastAsia="zh-CN"/>
        </w:rPr>
        <w:t>TP</w:t>
      </w:r>
      <w:r>
        <w:rPr>
          <w:lang w:eastAsia="zh-CN"/>
        </w:rPr>
        <w:t xml:space="preserve"> addresses to </w:t>
      </w:r>
      <w:r>
        <w:rPr>
          <w:rFonts w:hint="eastAsia"/>
          <w:lang w:val="en-US" w:eastAsia="zh-CN"/>
        </w:rPr>
        <w:t>capture above RAN3 agreement into the TR38.769.</w:t>
      </w:r>
    </w:p>
    <w:p w:rsidR="00CB2F88" w:rsidRDefault="00700363">
      <w:pPr>
        <w:pStyle w:val="1"/>
        <w:numPr>
          <w:ilvl w:val="0"/>
          <w:numId w:val="1"/>
        </w:num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ext Proposal for TR38.769</w:t>
      </w:r>
    </w:p>
    <w:p w:rsidR="00CB2F88" w:rsidRDefault="00700363">
      <w:pPr>
        <w:rPr>
          <w:ins w:id="1" w:author="ZTE" w:date="2024-05-04T15:47:00Z"/>
          <w:color w:val="FF0000"/>
        </w:rPr>
      </w:pPr>
      <w:r>
        <w:rPr>
          <w:color w:val="FF0000"/>
        </w:rPr>
        <w:t>================================Start of change===============================</w:t>
      </w:r>
    </w:p>
    <w:p w:rsidR="00CB2F88" w:rsidRDefault="00700363">
      <w:pPr>
        <w:pStyle w:val="2"/>
      </w:pPr>
      <w:bookmarkStart w:id="2" w:name="_Toc160111605"/>
      <w:r>
        <w:t>6.8</w:t>
      </w:r>
      <w:r>
        <w:tab/>
        <w:t>Locating Ambient IoT devices</w:t>
      </w:r>
      <w:bookmarkEnd w:id="2"/>
    </w:p>
    <w:p w:rsidR="00CB2F88" w:rsidRDefault="00700363">
      <w:pPr>
        <w:rPr>
          <w:i/>
          <w:iCs/>
        </w:rPr>
      </w:pPr>
      <w:r>
        <w:rPr>
          <w:i/>
          <w:iCs/>
        </w:rPr>
        <w:t>Editor’s note: Proximity determination may be in a 6.8.x sub-clause, or another arrangement, depending on how the study proceeds.</w:t>
      </w:r>
    </w:p>
    <w:p w:rsidR="00CB2F88" w:rsidRDefault="00700363">
      <w:pPr>
        <w:pStyle w:val="3"/>
        <w:overflowPunct w:val="0"/>
        <w:autoSpaceDE w:val="0"/>
        <w:autoSpaceDN w:val="0"/>
        <w:adjustRightInd w:val="0"/>
        <w:textAlignment w:val="baseline"/>
        <w:rPr>
          <w:ins w:id="3" w:author="ZTE" w:date="2024-05-04T15:48:00Z"/>
          <w:rFonts w:eastAsia="Times New Roman"/>
          <w:lang w:eastAsia="ja-JP"/>
        </w:rPr>
      </w:pPr>
      <w:ins w:id="4" w:author="ZTE" w:date="2024-05-04T15:48:00Z">
        <w:r>
          <w:rPr>
            <w:rFonts w:eastAsia="Times New Roman"/>
            <w:lang w:eastAsia="ja-JP"/>
          </w:rPr>
          <w:t>6.8.1</w:t>
        </w:r>
        <w:r>
          <w:rPr>
            <w:rFonts w:eastAsia="Times New Roman"/>
            <w:lang w:eastAsia="ja-JP"/>
          </w:rPr>
          <w:tab/>
          <w:t>General</w:t>
        </w:r>
      </w:ins>
    </w:p>
    <w:p w:rsidR="00CB2F88" w:rsidRDefault="00700363">
      <w:pPr>
        <w:rPr>
          <w:ins w:id="5" w:author="ZTE" w:date="2024-05-04T15:50:00Z"/>
          <w:lang w:eastAsia="zh-CN"/>
        </w:rPr>
      </w:pPr>
      <w:ins w:id="6" w:author="ZTE" w:date="2024-05-04T15:50:00Z">
        <w:r>
          <w:rPr>
            <w:lang w:eastAsia="zh-CN"/>
          </w:rPr>
          <w:t>There are</w:t>
        </w:r>
      </w:ins>
      <w:ins w:id="7" w:author="ZTE" w:date="2024-05-04T15:53:00Z">
        <w:r>
          <w:rPr>
            <w:lang w:eastAsia="zh-CN"/>
          </w:rPr>
          <w:t xml:space="preserve"> two </w:t>
        </w:r>
      </w:ins>
      <w:ins w:id="8" w:author="ZTE" w:date="2024-05-04T15:50:00Z">
        <w:r>
          <w:rPr>
            <w:lang w:eastAsia="zh-CN"/>
          </w:rPr>
          <w:t xml:space="preserve">use cases for locating an AIoT device: </w:t>
        </w:r>
      </w:ins>
    </w:p>
    <w:p w:rsidR="00CB2F88" w:rsidRDefault="00700363">
      <w:pPr>
        <w:rPr>
          <w:ins w:id="9" w:author="ZTE" w:date="2024-05-04T15:50:00Z"/>
          <w:lang w:eastAsia="zh-CN"/>
        </w:rPr>
      </w:pPr>
      <w:ins w:id="10" w:author="ZTE" w:date="2024-05-04T15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Find an appropriate “reader” close to the A-IoT device; </w:t>
        </w:r>
      </w:ins>
    </w:p>
    <w:p w:rsidR="00CB2F88" w:rsidRDefault="00700363">
      <w:pPr>
        <w:rPr>
          <w:ins w:id="11" w:author="ZTE" w:date="2024-05-04T15:50:00Z"/>
          <w:lang w:eastAsia="zh-CN"/>
        </w:rPr>
      </w:pPr>
      <w:ins w:id="12" w:author="ZTE" w:date="2024-05-04T15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Find where the A-IoT device is. </w:t>
        </w:r>
      </w:ins>
    </w:p>
    <w:p w:rsidR="00CB2F88" w:rsidRDefault="00700363">
      <w:pPr>
        <w:rPr>
          <w:ins w:id="13" w:author="ZTE" w:date="2024-05-04T15:50:00Z"/>
          <w:lang w:eastAsia="zh-CN"/>
        </w:rPr>
      </w:pPr>
      <w:ins w:id="14" w:author="ZTE" w:date="2024-05-04T15:51:00Z">
        <w:r>
          <w:rPr>
            <w:lang w:eastAsia="zh-CN"/>
          </w:rPr>
          <w:t>L</w:t>
        </w:r>
      </w:ins>
      <w:ins w:id="15" w:author="ZTE" w:date="2024-05-04T15:50:00Z">
        <w:r>
          <w:rPr>
            <w:lang w:eastAsia="zh-CN"/>
          </w:rPr>
          <w:t>ocating</w:t>
        </w:r>
      </w:ins>
      <w:ins w:id="16" w:author="ZTE" w:date="2024-05-04T15:51:00Z">
        <w:r>
          <w:t xml:space="preserve"> </w:t>
        </w:r>
        <w:r>
          <w:rPr>
            <w:lang w:eastAsia="zh-CN"/>
          </w:rPr>
          <w:t xml:space="preserve">Ambient </w:t>
        </w:r>
      </w:ins>
      <w:ins w:id="17" w:author="ZTE" w:date="2024-05-04T15:50:00Z">
        <w:r>
          <w:rPr>
            <w:lang w:eastAsia="zh-CN"/>
          </w:rPr>
          <w:t xml:space="preserve">IoT device </w:t>
        </w:r>
      </w:ins>
      <w:ins w:id="18" w:author="ZTE" w:date="2024-05-04T15:52:00Z">
        <w:r>
          <w:rPr>
            <w:lang w:eastAsia="zh-CN"/>
          </w:rPr>
          <w:t xml:space="preserve">is supported </w:t>
        </w:r>
      </w:ins>
      <w:ins w:id="19" w:author="ZTE" w:date="2024-05-04T15:50:00Z">
        <w:r>
          <w:rPr>
            <w:lang w:eastAsia="zh-CN"/>
          </w:rPr>
          <w:t>at “reader” granularity.</w:t>
        </w:r>
      </w:ins>
      <w:ins w:id="20" w:author="ZTE" w:date="2024-05-04T15:52:00Z">
        <w:r>
          <w:rPr>
            <w:lang w:eastAsia="zh-CN"/>
          </w:rPr>
          <w:t xml:space="preserve"> </w:t>
        </w:r>
      </w:ins>
      <w:ins w:id="21" w:author="ZTE" w:date="2024-05-04T15:50:00Z">
        <w:r>
          <w:rPr>
            <w:lang w:eastAsia="zh-CN"/>
          </w:rPr>
          <w:t>FFS for other granularities.</w:t>
        </w:r>
      </w:ins>
    </w:p>
    <w:p w:rsidR="00CB2F88" w:rsidRDefault="00700363">
      <w:pPr>
        <w:rPr>
          <w:lang w:eastAsia="zh-CN"/>
        </w:rPr>
      </w:pPr>
      <w:r>
        <w:rPr>
          <w:color w:val="FF0000"/>
        </w:rPr>
        <w:t>================================End of change===============================</w:t>
      </w:r>
    </w:p>
    <w:p w:rsidR="00CB2F88" w:rsidRDefault="00CB2F88">
      <w:pPr>
        <w:rPr>
          <w:lang w:eastAsia="zh-CN"/>
        </w:rPr>
      </w:pPr>
    </w:p>
    <w:sectPr w:rsidR="00CB2F8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051" w:rsidRDefault="006E0051">
      <w:pPr>
        <w:spacing w:after="0"/>
      </w:pPr>
      <w:r>
        <w:separator/>
      </w:r>
    </w:p>
  </w:endnote>
  <w:endnote w:type="continuationSeparator" w:id="0">
    <w:p w:rsidR="006E0051" w:rsidRDefault="006E00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051" w:rsidRDefault="006E0051">
      <w:pPr>
        <w:spacing w:after="0"/>
      </w:pPr>
      <w:r>
        <w:separator/>
      </w:r>
    </w:p>
  </w:footnote>
  <w:footnote w:type="continuationSeparator" w:id="0">
    <w:p w:rsidR="006E0051" w:rsidRDefault="006E00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F88" w:rsidRDefault="0070036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50F44"/>
    <w:multiLevelType w:val="multilevel"/>
    <w:tmpl w:val="0F850F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072D9A"/>
    <w:multiLevelType w:val="multilevel"/>
    <w:tmpl w:val="3B072D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7C51ADD"/>
    <w:multiLevelType w:val="multilevel"/>
    <w:tmpl w:val="77C51AD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7D6"/>
    <w:rsid w:val="00011FDC"/>
    <w:rsid w:val="00017B4A"/>
    <w:rsid w:val="00022E4A"/>
    <w:rsid w:val="00032A51"/>
    <w:rsid w:val="000349F9"/>
    <w:rsid w:val="00052717"/>
    <w:rsid w:val="000642BC"/>
    <w:rsid w:val="00066D0D"/>
    <w:rsid w:val="00074A8D"/>
    <w:rsid w:val="00075654"/>
    <w:rsid w:val="000802A8"/>
    <w:rsid w:val="0009035B"/>
    <w:rsid w:val="000A0629"/>
    <w:rsid w:val="000A6394"/>
    <w:rsid w:val="000B43E5"/>
    <w:rsid w:val="000B7FED"/>
    <w:rsid w:val="000C038A"/>
    <w:rsid w:val="000C3877"/>
    <w:rsid w:val="000C6598"/>
    <w:rsid w:val="000D07B8"/>
    <w:rsid w:val="000D44B3"/>
    <w:rsid w:val="000E0425"/>
    <w:rsid w:val="000F0318"/>
    <w:rsid w:val="00115D43"/>
    <w:rsid w:val="0012346E"/>
    <w:rsid w:val="00137AEF"/>
    <w:rsid w:val="00145D43"/>
    <w:rsid w:val="001614D6"/>
    <w:rsid w:val="0017217C"/>
    <w:rsid w:val="0018443D"/>
    <w:rsid w:val="00192C46"/>
    <w:rsid w:val="00195179"/>
    <w:rsid w:val="001A08B3"/>
    <w:rsid w:val="001A1BA6"/>
    <w:rsid w:val="001A7B60"/>
    <w:rsid w:val="001B427A"/>
    <w:rsid w:val="001B52F0"/>
    <w:rsid w:val="001B7971"/>
    <w:rsid w:val="001B7A65"/>
    <w:rsid w:val="001C1CCE"/>
    <w:rsid w:val="001C6C30"/>
    <w:rsid w:val="001D6949"/>
    <w:rsid w:val="001E41F3"/>
    <w:rsid w:val="001F1626"/>
    <w:rsid w:val="001F1B7C"/>
    <w:rsid w:val="001F7296"/>
    <w:rsid w:val="00223A97"/>
    <w:rsid w:val="00231F4F"/>
    <w:rsid w:val="002535E4"/>
    <w:rsid w:val="0026004D"/>
    <w:rsid w:val="002640DD"/>
    <w:rsid w:val="002705E0"/>
    <w:rsid w:val="00271CB2"/>
    <w:rsid w:val="00275D12"/>
    <w:rsid w:val="002805B1"/>
    <w:rsid w:val="00282DD0"/>
    <w:rsid w:val="00284FEB"/>
    <w:rsid w:val="002860C4"/>
    <w:rsid w:val="002A3CE9"/>
    <w:rsid w:val="002B1515"/>
    <w:rsid w:val="002B3E89"/>
    <w:rsid w:val="002B424B"/>
    <w:rsid w:val="002B5741"/>
    <w:rsid w:val="002C5556"/>
    <w:rsid w:val="002D795D"/>
    <w:rsid w:val="002E472E"/>
    <w:rsid w:val="002F6BF3"/>
    <w:rsid w:val="00301B60"/>
    <w:rsid w:val="003044E6"/>
    <w:rsid w:val="00304E2F"/>
    <w:rsid w:val="00305409"/>
    <w:rsid w:val="00311DE2"/>
    <w:rsid w:val="0036027C"/>
    <w:rsid w:val="003609EF"/>
    <w:rsid w:val="0036231A"/>
    <w:rsid w:val="00374DD4"/>
    <w:rsid w:val="003768EC"/>
    <w:rsid w:val="003927B9"/>
    <w:rsid w:val="00392A97"/>
    <w:rsid w:val="00395914"/>
    <w:rsid w:val="003A58BA"/>
    <w:rsid w:val="003D1117"/>
    <w:rsid w:val="003D6B49"/>
    <w:rsid w:val="003E1A36"/>
    <w:rsid w:val="003E3E1D"/>
    <w:rsid w:val="00410371"/>
    <w:rsid w:val="004127EE"/>
    <w:rsid w:val="00412EDB"/>
    <w:rsid w:val="00417741"/>
    <w:rsid w:val="004242F1"/>
    <w:rsid w:val="004444E5"/>
    <w:rsid w:val="00451C8C"/>
    <w:rsid w:val="00455D5E"/>
    <w:rsid w:val="004670AC"/>
    <w:rsid w:val="00483AB2"/>
    <w:rsid w:val="0048719E"/>
    <w:rsid w:val="004919CA"/>
    <w:rsid w:val="00496354"/>
    <w:rsid w:val="004B1E82"/>
    <w:rsid w:val="004B5F8A"/>
    <w:rsid w:val="004B75B7"/>
    <w:rsid w:val="004C7185"/>
    <w:rsid w:val="004D522E"/>
    <w:rsid w:val="004E45A6"/>
    <w:rsid w:val="004E5F74"/>
    <w:rsid w:val="00502A1F"/>
    <w:rsid w:val="00514033"/>
    <w:rsid w:val="005141D9"/>
    <w:rsid w:val="00515646"/>
    <w:rsid w:val="0051580D"/>
    <w:rsid w:val="00547111"/>
    <w:rsid w:val="00551F9F"/>
    <w:rsid w:val="00565888"/>
    <w:rsid w:val="00566A6A"/>
    <w:rsid w:val="00587BBB"/>
    <w:rsid w:val="005912F5"/>
    <w:rsid w:val="00592D74"/>
    <w:rsid w:val="005960B1"/>
    <w:rsid w:val="005A0066"/>
    <w:rsid w:val="005D3C92"/>
    <w:rsid w:val="005D73CE"/>
    <w:rsid w:val="005E184E"/>
    <w:rsid w:val="005E2C44"/>
    <w:rsid w:val="006006FB"/>
    <w:rsid w:val="0060434F"/>
    <w:rsid w:val="00621188"/>
    <w:rsid w:val="00621D13"/>
    <w:rsid w:val="006257ED"/>
    <w:rsid w:val="00632372"/>
    <w:rsid w:val="006325BD"/>
    <w:rsid w:val="00640A45"/>
    <w:rsid w:val="00653DE4"/>
    <w:rsid w:val="00661C4E"/>
    <w:rsid w:val="00665C47"/>
    <w:rsid w:val="00692037"/>
    <w:rsid w:val="006922A4"/>
    <w:rsid w:val="00692405"/>
    <w:rsid w:val="00695808"/>
    <w:rsid w:val="006A4351"/>
    <w:rsid w:val="006A7BE2"/>
    <w:rsid w:val="006B46FB"/>
    <w:rsid w:val="006B52A4"/>
    <w:rsid w:val="006C6A4C"/>
    <w:rsid w:val="006E0051"/>
    <w:rsid w:val="006E12FD"/>
    <w:rsid w:val="006E21FB"/>
    <w:rsid w:val="006E4C37"/>
    <w:rsid w:val="00700363"/>
    <w:rsid w:val="007207ED"/>
    <w:rsid w:val="00730DDA"/>
    <w:rsid w:val="0073152D"/>
    <w:rsid w:val="007327F1"/>
    <w:rsid w:val="00745620"/>
    <w:rsid w:val="007568DB"/>
    <w:rsid w:val="007633FF"/>
    <w:rsid w:val="00765FA0"/>
    <w:rsid w:val="00767D82"/>
    <w:rsid w:val="007809DD"/>
    <w:rsid w:val="00792342"/>
    <w:rsid w:val="007977A8"/>
    <w:rsid w:val="007B0130"/>
    <w:rsid w:val="007B512A"/>
    <w:rsid w:val="007C2097"/>
    <w:rsid w:val="007D44FE"/>
    <w:rsid w:val="007D6A07"/>
    <w:rsid w:val="007E7DC8"/>
    <w:rsid w:val="007F31D1"/>
    <w:rsid w:val="007F7259"/>
    <w:rsid w:val="00802700"/>
    <w:rsid w:val="008040A8"/>
    <w:rsid w:val="008121E3"/>
    <w:rsid w:val="00814CB6"/>
    <w:rsid w:val="00817E10"/>
    <w:rsid w:val="008279FA"/>
    <w:rsid w:val="00832148"/>
    <w:rsid w:val="008529AC"/>
    <w:rsid w:val="00854E4E"/>
    <w:rsid w:val="00857FA7"/>
    <w:rsid w:val="008626E7"/>
    <w:rsid w:val="00865CDD"/>
    <w:rsid w:val="008673F7"/>
    <w:rsid w:val="00870EE7"/>
    <w:rsid w:val="008830A8"/>
    <w:rsid w:val="008863B9"/>
    <w:rsid w:val="0089729B"/>
    <w:rsid w:val="008A45A6"/>
    <w:rsid w:val="008D3BC6"/>
    <w:rsid w:val="008D3CCC"/>
    <w:rsid w:val="008D41DF"/>
    <w:rsid w:val="008F1ED8"/>
    <w:rsid w:val="008F3789"/>
    <w:rsid w:val="008F496D"/>
    <w:rsid w:val="008F686C"/>
    <w:rsid w:val="009055C0"/>
    <w:rsid w:val="009102FE"/>
    <w:rsid w:val="009131D8"/>
    <w:rsid w:val="009148DE"/>
    <w:rsid w:val="00915D5C"/>
    <w:rsid w:val="00927ACE"/>
    <w:rsid w:val="0093456A"/>
    <w:rsid w:val="00940884"/>
    <w:rsid w:val="00941E30"/>
    <w:rsid w:val="00961752"/>
    <w:rsid w:val="00967F7A"/>
    <w:rsid w:val="0097633C"/>
    <w:rsid w:val="009777D9"/>
    <w:rsid w:val="00991B88"/>
    <w:rsid w:val="00995C42"/>
    <w:rsid w:val="009A5753"/>
    <w:rsid w:val="009A579D"/>
    <w:rsid w:val="009B05BE"/>
    <w:rsid w:val="009B44A2"/>
    <w:rsid w:val="009B45BC"/>
    <w:rsid w:val="009C1046"/>
    <w:rsid w:val="009E0719"/>
    <w:rsid w:val="009E3297"/>
    <w:rsid w:val="009F4B6F"/>
    <w:rsid w:val="009F734F"/>
    <w:rsid w:val="00A16DCD"/>
    <w:rsid w:val="00A17962"/>
    <w:rsid w:val="00A246B6"/>
    <w:rsid w:val="00A32335"/>
    <w:rsid w:val="00A3276A"/>
    <w:rsid w:val="00A43DB6"/>
    <w:rsid w:val="00A459CB"/>
    <w:rsid w:val="00A47E70"/>
    <w:rsid w:val="00A50CF0"/>
    <w:rsid w:val="00A554E4"/>
    <w:rsid w:val="00A6352D"/>
    <w:rsid w:val="00A72918"/>
    <w:rsid w:val="00A75CE8"/>
    <w:rsid w:val="00A7671C"/>
    <w:rsid w:val="00A93170"/>
    <w:rsid w:val="00AA2CBC"/>
    <w:rsid w:val="00AC5820"/>
    <w:rsid w:val="00AD1CD8"/>
    <w:rsid w:val="00AD55EF"/>
    <w:rsid w:val="00AF5F66"/>
    <w:rsid w:val="00B02749"/>
    <w:rsid w:val="00B07803"/>
    <w:rsid w:val="00B258BB"/>
    <w:rsid w:val="00B31C8C"/>
    <w:rsid w:val="00B45FC4"/>
    <w:rsid w:val="00B570EC"/>
    <w:rsid w:val="00B67B97"/>
    <w:rsid w:val="00B82F6F"/>
    <w:rsid w:val="00B968C8"/>
    <w:rsid w:val="00B96B04"/>
    <w:rsid w:val="00B97AB7"/>
    <w:rsid w:val="00BA3EC5"/>
    <w:rsid w:val="00BA51D9"/>
    <w:rsid w:val="00BB5DFC"/>
    <w:rsid w:val="00BB6E56"/>
    <w:rsid w:val="00BD279D"/>
    <w:rsid w:val="00BD6BB8"/>
    <w:rsid w:val="00BD6EBA"/>
    <w:rsid w:val="00BE083F"/>
    <w:rsid w:val="00BE0ED0"/>
    <w:rsid w:val="00C11309"/>
    <w:rsid w:val="00C13C26"/>
    <w:rsid w:val="00C155DA"/>
    <w:rsid w:val="00C31167"/>
    <w:rsid w:val="00C379B1"/>
    <w:rsid w:val="00C424B9"/>
    <w:rsid w:val="00C42C38"/>
    <w:rsid w:val="00C44E14"/>
    <w:rsid w:val="00C570F4"/>
    <w:rsid w:val="00C6480F"/>
    <w:rsid w:val="00C66BA2"/>
    <w:rsid w:val="00C81566"/>
    <w:rsid w:val="00C81EB8"/>
    <w:rsid w:val="00C870F6"/>
    <w:rsid w:val="00C95985"/>
    <w:rsid w:val="00CA7009"/>
    <w:rsid w:val="00CB07A6"/>
    <w:rsid w:val="00CB09BD"/>
    <w:rsid w:val="00CB2F88"/>
    <w:rsid w:val="00CC5026"/>
    <w:rsid w:val="00CC68D0"/>
    <w:rsid w:val="00CD5B00"/>
    <w:rsid w:val="00CE35C7"/>
    <w:rsid w:val="00CF3BE8"/>
    <w:rsid w:val="00D02546"/>
    <w:rsid w:val="00D03F9A"/>
    <w:rsid w:val="00D042E7"/>
    <w:rsid w:val="00D06D51"/>
    <w:rsid w:val="00D13281"/>
    <w:rsid w:val="00D15007"/>
    <w:rsid w:val="00D24991"/>
    <w:rsid w:val="00D34FEF"/>
    <w:rsid w:val="00D41E6F"/>
    <w:rsid w:val="00D44927"/>
    <w:rsid w:val="00D50255"/>
    <w:rsid w:val="00D63518"/>
    <w:rsid w:val="00D66520"/>
    <w:rsid w:val="00D67B2A"/>
    <w:rsid w:val="00D8259B"/>
    <w:rsid w:val="00D84AE9"/>
    <w:rsid w:val="00DA4138"/>
    <w:rsid w:val="00DB4C98"/>
    <w:rsid w:val="00DD4611"/>
    <w:rsid w:val="00DE34CF"/>
    <w:rsid w:val="00DF5EA0"/>
    <w:rsid w:val="00E001A9"/>
    <w:rsid w:val="00E13F3D"/>
    <w:rsid w:val="00E219FE"/>
    <w:rsid w:val="00E34898"/>
    <w:rsid w:val="00E73A5D"/>
    <w:rsid w:val="00E74729"/>
    <w:rsid w:val="00E824EB"/>
    <w:rsid w:val="00E836D0"/>
    <w:rsid w:val="00EA32AF"/>
    <w:rsid w:val="00EA62A3"/>
    <w:rsid w:val="00EB09B7"/>
    <w:rsid w:val="00EC14A8"/>
    <w:rsid w:val="00EC6756"/>
    <w:rsid w:val="00ED2C92"/>
    <w:rsid w:val="00ED4161"/>
    <w:rsid w:val="00EE1552"/>
    <w:rsid w:val="00EE6C1C"/>
    <w:rsid w:val="00EE7D7C"/>
    <w:rsid w:val="00F1052D"/>
    <w:rsid w:val="00F15C08"/>
    <w:rsid w:val="00F16797"/>
    <w:rsid w:val="00F25D98"/>
    <w:rsid w:val="00F300FB"/>
    <w:rsid w:val="00F47C30"/>
    <w:rsid w:val="00F514C3"/>
    <w:rsid w:val="00F545F0"/>
    <w:rsid w:val="00F568E2"/>
    <w:rsid w:val="00F57968"/>
    <w:rsid w:val="00F83E88"/>
    <w:rsid w:val="00F95D41"/>
    <w:rsid w:val="00F96F29"/>
    <w:rsid w:val="00F971FB"/>
    <w:rsid w:val="00FB6386"/>
    <w:rsid w:val="00FD1D63"/>
    <w:rsid w:val="00FD7627"/>
    <w:rsid w:val="00FF271A"/>
    <w:rsid w:val="0122048B"/>
    <w:rsid w:val="17FB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1C7FCC-51DE-4B32-8ED9-525C549D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rPr>
      <w:rFonts w:ascii="Arial" w:hAnsi="Arial" w:cs="Times New Roman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804D8E-C98B-46B0-8BD1-4B023F35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172</Words>
  <Characters>987</Characters>
  <Application>Microsoft Office Word</Application>
  <DocSecurity>0</DocSecurity>
  <Lines>8</Lines>
  <Paragraphs>2</Paragraphs>
  <ScaleCrop>false</ScaleCrop>
  <Company>3GPP Support Team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22</cp:revision>
  <cp:lastPrinted>2411-12-31T15:59:00Z</cp:lastPrinted>
  <dcterms:created xsi:type="dcterms:W3CDTF">2024-05-04T06:41:00Z</dcterms:created>
  <dcterms:modified xsi:type="dcterms:W3CDTF">2024-05-07T08:36:00Z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2052-11.8.2.8411</vt:lpwstr>
  </property>
</Properties>
</file>